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5CC71279" w:rsidR="00643A8D" w:rsidRPr="009225C3" w:rsidRDefault="00600275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3GPP </w:t>
      </w:r>
      <w:r w:rsidR="00C66271">
        <w:rPr>
          <w:rFonts w:cs="Arial"/>
          <w:b/>
          <w:noProof/>
          <w:sz w:val="24"/>
          <w:szCs w:val="24"/>
        </w:rPr>
        <w:t>SA WG2 Meeting #15</w:t>
      </w:r>
      <w:r w:rsidR="00DD3C26">
        <w:rPr>
          <w:rFonts w:cs="Arial"/>
          <w:b/>
          <w:noProof/>
          <w:sz w:val="24"/>
          <w:szCs w:val="24"/>
        </w:rPr>
        <w:t>6E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S2-2</w:t>
      </w:r>
      <w:r w:rsidR="00574841">
        <w:rPr>
          <w:rFonts w:cs="Arial"/>
          <w:b/>
          <w:noProof/>
          <w:sz w:val="24"/>
        </w:rPr>
        <w:t>30</w:t>
      </w:r>
      <w:r w:rsidR="00304946">
        <w:rPr>
          <w:rFonts w:cs="Arial"/>
          <w:b/>
          <w:noProof/>
          <w:sz w:val="24"/>
        </w:rPr>
        <w:t>5919</w:t>
      </w:r>
    </w:p>
    <w:p w14:paraId="7CB45193" w14:textId="13520356" w:rsidR="001E41F3" w:rsidRPr="009A1998" w:rsidRDefault="00957FBC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StartDate  \* MERGEFORMAT </w:instrText>
      </w:r>
      <w:r w:rsidRPr="000147EF">
        <w:rPr>
          <w:b/>
          <w:noProof/>
          <w:sz w:val="24"/>
        </w:rPr>
        <w:fldChar w:fldCharType="separate"/>
      </w:r>
      <w:r w:rsidR="00DD3C26">
        <w:rPr>
          <w:b/>
          <w:sz w:val="24"/>
          <w:lang w:val="en-US"/>
        </w:rPr>
        <w:t>April</w:t>
      </w:r>
      <w:r>
        <w:rPr>
          <w:b/>
          <w:sz w:val="24"/>
          <w:lang w:val="en-US"/>
        </w:rPr>
        <w:t xml:space="preserve"> </w:t>
      </w:r>
      <w:r w:rsidR="00DD3C26">
        <w:rPr>
          <w:b/>
          <w:sz w:val="24"/>
          <w:lang w:val="en-US"/>
        </w:rPr>
        <w:t>17</w:t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 w:rsidRPr="000147EF">
        <w:rPr>
          <w:b/>
          <w:noProof/>
          <w:sz w:val="24"/>
        </w:rPr>
        <w:t>-</w:t>
      </w:r>
      <w:r w:rsidRPr="000147EF">
        <w:rPr>
          <w:b/>
          <w:sz w:val="24"/>
          <w:lang w:val="en-US"/>
        </w:rPr>
        <w:fldChar w:fldCharType="begin"/>
      </w:r>
      <w:r w:rsidRPr="000147EF">
        <w:rPr>
          <w:b/>
          <w:sz w:val="24"/>
          <w:lang w:val="en-US"/>
        </w:rPr>
        <w:instrText xml:space="preserve"> DOCPROPERTY  EndDate  \* MERGEFORMAT </w:instrText>
      </w:r>
      <w:r w:rsidRPr="000147EF">
        <w:rPr>
          <w:b/>
          <w:sz w:val="24"/>
          <w:lang w:val="en-US"/>
        </w:rPr>
        <w:fldChar w:fldCharType="separate"/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 w:rsidR="00574841">
        <w:rPr>
          <w:b/>
          <w:sz w:val="24"/>
          <w:lang w:val="en-US"/>
        </w:rPr>
        <w:t>2</w:t>
      </w:r>
      <w:r w:rsidR="00DD3C26">
        <w:rPr>
          <w:b/>
          <w:sz w:val="24"/>
          <w:lang w:val="en-US"/>
        </w:rPr>
        <w:t>1</w:t>
      </w:r>
      <w:r w:rsidRPr="000147EF">
        <w:rPr>
          <w:b/>
          <w:noProof/>
          <w:sz w:val="24"/>
        </w:rPr>
        <w:t>, 202</w:t>
      </w:r>
      <w:r w:rsidR="00574841">
        <w:rPr>
          <w:b/>
          <w:noProof/>
          <w:sz w:val="24"/>
        </w:rPr>
        <w:t>3</w:t>
      </w:r>
      <w:r w:rsidR="00C66271">
        <w:rPr>
          <w:b/>
          <w:noProof/>
          <w:sz w:val="24"/>
        </w:rPr>
        <w:t>,</w:t>
      </w:r>
      <w:r w:rsidR="00643A8D">
        <w:rPr>
          <w:rFonts w:cs="Arial"/>
          <w:b/>
          <w:noProof/>
          <w:color w:val="3333FF"/>
          <w:sz w:val="24"/>
        </w:rPr>
        <w:t xml:space="preserve"> </w:t>
      </w:r>
      <w:r w:rsidR="00DD3C26">
        <w:rPr>
          <w:rFonts w:cs="Arial"/>
          <w:b/>
          <w:bCs/>
          <w:sz w:val="24"/>
        </w:rPr>
        <w:t>Elbonia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574841">
        <w:rPr>
          <w:b/>
          <w:noProof/>
          <w:color w:val="3333FF"/>
        </w:rPr>
        <w:t>3</w:t>
      </w:r>
      <w:r w:rsidR="00643A8D">
        <w:rPr>
          <w:b/>
          <w:noProof/>
          <w:color w:val="3333FF"/>
        </w:rPr>
        <w:t>0</w:t>
      </w:r>
      <w:r w:rsidR="00304946">
        <w:rPr>
          <w:b/>
          <w:noProof/>
          <w:color w:val="3333FF"/>
        </w:rPr>
        <w:t>4946</w:t>
      </w:r>
      <w:r w:rsidR="00643A8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19D30E" w:rsidR="001E41F3" w:rsidRDefault="00305409" w:rsidP="00957F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7FB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D24B6B" w:rsidR="001E41F3" w:rsidRPr="00410371" w:rsidRDefault="00C02FF7" w:rsidP="00B13696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B13696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18C41F" w:rsidR="001E41F3" w:rsidRPr="00410371" w:rsidRDefault="00AD36DE" w:rsidP="00781F6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81F6F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056A55" w:rsidR="001E41F3" w:rsidRPr="00410371" w:rsidRDefault="007825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40D09E" w:rsidR="001E41F3" w:rsidRPr="00410371" w:rsidRDefault="00C02FF7" w:rsidP="006F5A9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574841">
              <w:rPr>
                <w:b/>
                <w:noProof/>
                <w:sz w:val="28"/>
                <w:szCs w:val="28"/>
              </w:rPr>
              <w:t>8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6F5A93">
              <w:rPr>
                <w:b/>
                <w:noProof/>
                <w:sz w:val="28"/>
                <w:szCs w:val="28"/>
              </w:rPr>
              <w:t>1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EC138F" w:rsidR="001E41F3" w:rsidRDefault="00A6064E" w:rsidP="009C5A1C">
            <w:pPr>
              <w:pStyle w:val="CRCoverPage"/>
              <w:spacing w:after="0"/>
              <w:ind w:left="100"/>
              <w:rPr>
                <w:noProof/>
              </w:rPr>
            </w:pPr>
            <w:r w:rsidRPr="00A6064E">
              <w:t>Clarification on AF-based Service Parameter 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2AB523" w:rsidR="001E41F3" w:rsidRDefault="00133C17" w:rsidP="00A606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426F73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  <w:r w:rsidR="00643A8D"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658D74" w:rsidR="001E41F3" w:rsidRDefault="00E376FB" w:rsidP="006E0F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953DE3"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953DE3">
              <w:rPr>
                <w:lang w:eastAsia="zh-CN"/>
              </w:rPr>
              <w:t>0</w:t>
            </w:r>
            <w:r w:rsidR="006E0F0C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6E0F0C">
              <w:rPr>
                <w:lang w:eastAsia="zh-CN"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3FE094" w:rsidR="001E41F3" w:rsidRDefault="00E148A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A3D742" w:rsidR="001E41F3" w:rsidRDefault="00E376FB" w:rsidP="00CB1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CB12FF">
              <w:rPr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6E1ED0" w:rsidR="00957FBC" w:rsidRPr="007C2097" w:rsidRDefault="00957FBC" w:rsidP="00957FBC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2447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B2447" w:rsidRDefault="00FB2447" w:rsidP="00FB24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661F00" w:rsidR="00061B5C" w:rsidRPr="006F5A93" w:rsidRDefault="006F5A93" w:rsidP="00D77069">
            <w:pPr>
              <w:pStyle w:val="CRCoverPage"/>
              <w:spacing w:afterLines="50"/>
              <w:ind w:left="102"/>
              <w:rPr>
                <w:rFonts w:eastAsia="Malgun Gothic"/>
                <w:noProof/>
                <w:lang w:eastAsia="zh-CN"/>
              </w:rPr>
            </w:pPr>
            <w:r>
              <w:rPr>
                <w:lang w:eastAsia="zh-CN"/>
              </w:rPr>
              <w:t>I</w:t>
            </w:r>
            <w:r w:rsidR="00061B5C">
              <w:rPr>
                <w:lang w:eastAsia="ko-KR"/>
              </w:rPr>
              <w:t>n clause 6.</w:t>
            </w:r>
            <w:r>
              <w:rPr>
                <w:lang w:eastAsia="ko-KR"/>
              </w:rPr>
              <w:t>2.</w:t>
            </w:r>
            <w:r w:rsidR="00061B5C">
              <w:rPr>
                <w:lang w:eastAsia="ko-KR"/>
              </w:rPr>
              <w:t>5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="00D77069">
              <w:rPr>
                <w:lang w:eastAsia="zh-CN"/>
              </w:rPr>
              <w:t xml:space="preserve">the service parameters for </w:t>
            </w:r>
            <w:r w:rsidR="00D77069" w:rsidRPr="00CB5EC9">
              <w:rPr>
                <w:lang w:eastAsia="zh-CN"/>
              </w:rPr>
              <w:t>5G ProSe UE-to-</w:t>
            </w:r>
            <w:r w:rsidR="00D77069">
              <w:rPr>
                <w:lang w:eastAsia="zh-CN"/>
              </w:rPr>
              <w:t>UE</w:t>
            </w:r>
            <w:r w:rsidR="00D77069" w:rsidRPr="00CB5EC9">
              <w:rPr>
                <w:lang w:eastAsia="zh-CN"/>
              </w:rPr>
              <w:t xml:space="preserve"> Relay</w:t>
            </w:r>
            <w:r w:rsidR="00D77069">
              <w:rPr>
                <w:lang w:eastAsia="zh-CN"/>
              </w:rPr>
              <w:t xml:space="preserve"> Discovery and Communications are not addressed.</w:t>
            </w:r>
          </w:p>
        </w:tc>
      </w:tr>
      <w:tr w:rsidR="00FB24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FB2447" w:rsidRDefault="00FB2447" w:rsidP="00FB24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B2447" w:rsidRDefault="00FB2447" w:rsidP="00FB24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2447" w:rsidRPr="00061B5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B2447" w:rsidRDefault="00FB2447" w:rsidP="00FB24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9E519F" w:rsidR="00FB2447" w:rsidRDefault="003574E4" w:rsidP="00061B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Add the de</w:t>
            </w:r>
            <w:r w:rsidR="00D77069">
              <w:t xml:space="preserve">scription of </w:t>
            </w:r>
            <w:r w:rsidR="00D77069">
              <w:rPr>
                <w:lang w:eastAsia="zh-CN"/>
              </w:rPr>
              <w:t xml:space="preserve">the service parameters for </w:t>
            </w:r>
            <w:r w:rsidR="00D77069" w:rsidRPr="00CB5EC9">
              <w:rPr>
                <w:lang w:eastAsia="zh-CN"/>
              </w:rPr>
              <w:t>5G ProSe UE-to-</w:t>
            </w:r>
            <w:r w:rsidR="00D77069">
              <w:rPr>
                <w:lang w:eastAsia="zh-CN"/>
              </w:rPr>
              <w:t>UE</w:t>
            </w:r>
            <w:r w:rsidR="00D77069" w:rsidRPr="00CB5EC9">
              <w:rPr>
                <w:lang w:eastAsia="zh-CN"/>
              </w:rPr>
              <w:t xml:space="preserve"> Relay</w:t>
            </w:r>
            <w:r w:rsidR="00D77069">
              <w:rPr>
                <w:lang w:eastAsia="zh-CN"/>
              </w:rPr>
              <w:t xml:space="preserve"> Discovery and Communications in AF-based provisioning</w:t>
            </w:r>
            <w:r w:rsidR="00061B5C">
              <w:rPr>
                <w:lang w:eastAsia="ko-KR"/>
              </w:rPr>
              <w:t>.</w:t>
            </w:r>
          </w:p>
        </w:tc>
      </w:tr>
      <w:tr w:rsidR="00FB24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B2447" w:rsidRDefault="00FB2447" w:rsidP="00FB24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B2447" w:rsidRDefault="00FB2447" w:rsidP="00FB24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24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B2447" w:rsidRDefault="00FB2447" w:rsidP="00FB24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D45D5A" w:rsidR="00FB2447" w:rsidRDefault="00D77069" w:rsidP="00D770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In clause 6.2.5, t</w:t>
            </w:r>
            <w:r w:rsidR="00D42292">
              <w:rPr>
                <w:lang w:eastAsia="zh-CN"/>
              </w:rPr>
              <w:t xml:space="preserve">he </w:t>
            </w:r>
            <w:r>
              <w:rPr>
                <w:lang w:eastAsia="zh-CN"/>
              </w:rPr>
              <w:t xml:space="preserve">description </w:t>
            </w:r>
            <w:r>
              <w:t xml:space="preserve">of </w:t>
            </w:r>
            <w:r>
              <w:rPr>
                <w:lang w:eastAsia="zh-CN"/>
              </w:rPr>
              <w:t xml:space="preserve">the service parameters for </w:t>
            </w:r>
            <w:r w:rsidRPr="00CB5EC9">
              <w:rPr>
                <w:lang w:eastAsia="zh-CN"/>
              </w:rPr>
              <w:t>5G ProSe UE-to-</w:t>
            </w:r>
            <w:r>
              <w:rPr>
                <w:lang w:eastAsia="zh-CN"/>
              </w:rPr>
              <w:t>UE</w:t>
            </w:r>
            <w:r w:rsidRPr="00CB5EC9">
              <w:rPr>
                <w:lang w:eastAsia="zh-CN"/>
              </w:rPr>
              <w:t xml:space="preserve"> Relay</w:t>
            </w:r>
            <w:r>
              <w:rPr>
                <w:lang w:eastAsia="zh-CN"/>
              </w:rPr>
              <w:t xml:space="preserve"> Discovery and Communications</w:t>
            </w:r>
            <w:r w:rsidR="00061B5C">
              <w:rPr>
                <w:lang w:eastAsia="ko-KR"/>
              </w:rPr>
              <w:t xml:space="preserve">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7706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582F70" w:rsidR="001E41F3" w:rsidRDefault="00AD5248" w:rsidP="006F5A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6F5A93">
              <w:rPr>
                <w:noProof/>
                <w:lang w:eastAsia="zh-CN"/>
              </w:rPr>
              <w:t>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bookmarkStart w:id="3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7B1F39D2" w14:textId="77777777" w:rsidR="00113C36" w:rsidRPr="00CB5EC9" w:rsidRDefault="00113C36" w:rsidP="00113C36">
      <w:pPr>
        <w:pStyle w:val="3"/>
        <w:rPr>
          <w:lang w:eastAsia="ko-KR"/>
        </w:rPr>
      </w:pPr>
      <w:bookmarkStart w:id="4" w:name="_Toc66692716"/>
      <w:bookmarkStart w:id="5" w:name="_Toc66701895"/>
      <w:bookmarkStart w:id="6" w:name="_Toc69883569"/>
      <w:bookmarkStart w:id="7" w:name="_Toc73625582"/>
      <w:bookmarkStart w:id="8" w:name="_Toc131159031"/>
      <w:bookmarkEnd w:id="2"/>
      <w:bookmarkEnd w:id="3"/>
      <w:r w:rsidRPr="00CB5EC9">
        <w:rPr>
          <w:lang w:eastAsia="ko-KR"/>
        </w:rPr>
        <w:t>6.2.5</w:t>
      </w:r>
      <w:r w:rsidRPr="00CB5EC9">
        <w:rPr>
          <w:lang w:eastAsia="ko-KR"/>
        </w:rPr>
        <w:tab/>
        <w:t xml:space="preserve">AF-based service parameter provisioning for ProSe over </w:t>
      </w:r>
      <w:r w:rsidRPr="00CB5EC9">
        <w:rPr>
          <w:lang w:eastAsia="zh-CN"/>
        </w:rPr>
        <w:t>control plane</w:t>
      </w:r>
      <w:bookmarkEnd w:id="4"/>
      <w:bookmarkEnd w:id="5"/>
      <w:bookmarkEnd w:id="6"/>
      <w:bookmarkEnd w:id="7"/>
      <w:bookmarkEnd w:id="8"/>
    </w:p>
    <w:p w14:paraId="77FA228C" w14:textId="77777777" w:rsidR="00113C36" w:rsidRPr="00CB5EC9" w:rsidRDefault="00113C36" w:rsidP="00113C36">
      <w:r w:rsidRPr="00CB5EC9">
        <w:rPr>
          <w:lang w:eastAsia="ko-KR"/>
        </w:rPr>
        <w:t>For 5G ProSe service parameter provisioning (i.e. creating, updating and deleting), the procedure defined in clause</w:t>
      </w:r>
      <w:r w:rsidRPr="00CB5EC9">
        <w:t> </w:t>
      </w:r>
      <w:r w:rsidRPr="00CB5EC9">
        <w:rPr>
          <w:lang w:eastAsia="ko-KR"/>
        </w:rPr>
        <w:t>4.15.6.7 of TS</w:t>
      </w:r>
      <w:r>
        <w:rPr>
          <w:lang w:eastAsia="ko-KR"/>
        </w:rPr>
        <w:t> </w:t>
      </w:r>
      <w:r w:rsidRPr="00CB5EC9">
        <w:rPr>
          <w:lang w:eastAsia="ko-KR"/>
        </w:rPr>
        <w:t>23.502</w:t>
      </w:r>
      <w:r>
        <w:rPr>
          <w:lang w:eastAsia="ko-KR"/>
        </w:rPr>
        <w:t> </w:t>
      </w:r>
      <w:r w:rsidRPr="00CB5EC9">
        <w:rPr>
          <w:lang w:eastAsia="ko-KR"/>
        </w:rPr>
        <w:t>[5] is performed with the following considerations:</w:t>
      </w:r>
    </w:p>
    <w:p w14:paraId="520C5F67" w14:textId="77777777" w:rsidR="00113C36" w:rsidRPr="00CB5EC9" w:rsidRDefault="00113C36" w:rsidP="00113C36">
      <w:pPr>
        <w:pStyle w:val="B1"/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>The AF in TS</w:t>
      </w:r>
      <w:r>
        <w:rPr>
          <w:lang w:eastAsia="ko-KR"/>
        </w:rPr>
        <w:t> </w:t>
      </w:r>
      <w:r w:rsidRPr="00CB5EC9">
        <w:rPr>
          <w:lang w:eastAsia="ko-KR"/>
        </w:rPr>
        <w:t>23.502</w:t>
      </w:r>
      <w:r>
        <w:rPr>
          <w:lang w:eastAsia="ko-KR"/>
        </w:rPr>
        <w:t> </w:t>
      </w:r>
      <w:r w:rsidRPr="00CB5EC9">
        <w:rPr>
          <w:lang w:eastAsia="ko-KR"/>
        </w:rPr>
        <w:t>[5] is considered as ProSe Application Server in this specification.</w:t>
      </w:r>
    </w:p>
    <w:p w14:paraId="3FB4C6B6" w14:textId="77777777" w:rsidR="00113C36" w:rsidRPr="00CB5EC9" w:rsidRDefault="00113C36" w:rsidP="00113C36">
      <w:pPr>
        <w:pStyle w:val="B1"/>
      </w:pPr>
      <w:r w:rsidRPr="00CB5EC9">
        <w:t>-</w:t>
      </w:r>
      <w:r w:rsidRPr="00CB5EC9">
        <w:tab/>
        <w:t>Service Description indicates 5G ProSe service</w:t>
      </w:r>
      <w:r w:rsidRPr="00CB5EC9">
        <w:rPr>
          <w:lang w:eastAsia="ko-KR"/>
        </w:rPr>
        <w:t xml:space="preserve"> domain information</w:t>
      </w:r>
      <w:r w:rsidRPr="00CB5EC9">
        <w:t>.</w:t>
      </w:r>
    </w:p>
    <w:p w14:paraId="15381B39" w14:textId="77777777" w:rsidR="00113C36" w:rsidRPr="00CB5EC9" w:rsidRDefault="00113C36" w:rsidP="00113C36">
      <w:pPr>
        <w:pStyle w:val="B1"/>
      </w:pPr>
      <w:r w:rsidRPr="00CB5EC9">
        <w:t>-</w:t>
      </w:r>
      <w:r w:rsidRPr="00CB5EC9">
        <w:tab/>
        <w:t xml:space="preserve">Service Parameters include parameters for 5G ProSe Direct Discovery and 5G ProSe Direct Communications. The detailed information </w:t>
      </w:r>
      <w:r w:rsidRPr="00CB5EC9">
        <w:rPr>
          <w:lang w:eastAsia="ko-KR"/>
        </w:rPr>
        <w:t xml:space="preserve">on the parameters </w:t>
      </w:r>
      <w:r w:rsidRPr="00CB5EC9">
        <w:t>is described in clause 5.1.2.1 and clause 5.1.3.1.</w:t>
      </w:r>
    </w:p>
    <w:p w14:paraId="24790AC9" w14:textId="77777777" w:rsidR="00113C36" w:rsidRDefault="00113C36" w:rsidP="00113C36">
      <w:pPr>
        <w:pStyle w:val="B1"/>
        <w:rPr>
          <w:ins w:id="9" w:author="ZTE" w:date="2023-04-02T16:26:00Z"/>
        </w:rPr>
      </w:pPr>
      <w:r w:rsidRPr="00CB5EC9">
        <w:t>-</w:t>
      </w:r>
      <w:r w:rsidRPr="00CB5EC9">
        <w:tab/>
        <w:t xml:space="preserve">Service Parameters for </w:t>
      </w:r>
      <w:r w:rsidRPr="00CB5EC9">
        <w:rPr>
          <w:lang w:eastAsia="zh-CN"/>
        </w:rPr>
        <w:t>5G</w:t>
      </w:r>
      <w:r w:rsidRPr="00CB5EC9">
        <w:t xml:space="preserve"> ProSe </w:t>
      </w:r>
      <w:r w:rsidRPr="00CB5EC9">
        <w:rPr>
          <w:lang w:eastAsia="zh-CN"/>
        </w:rPr>
        <w:t>UE-to-Network</w:t>
      </w:r>
      <w:r w:rsidRPr="00CB5EC9">
        <w:t xml:space="preserve"> Relay Discovery and </w:t>
      </w:r>
      <w:r w:rsidRPr="00CB5EC9">
        <w:rPr>
          <w:lang w:eastAsia="zh-CN"/>
        </w:rPr>
        <w:t xml:space="preserve">5G </w:t>
      </w:r>
      <w:r w:rsidRPr="00CB5EC9">
        <w:t xml:space="preserve">ProSe </w:t>
      </w:r>
      <w:r w:rsidRPr="00CB5EC9">
        <w:rPr>
          <w:lang w:eastAsia="zh-CN"/>
        </w:rPr>
        <w:t>UE-to-Network</w:t>
      </w:r>
      <w:r w:rsidRPr="00CB5EC9">
        <w:t xml:space="preserve"> Relay Communications. The detailed information on the parameters is described in clause 5.1.4.1.</w:t>
      </w:r>
    </w:p>
    <w:p w14:paraId="4FDF5D46" w14:textId="627277C2" w:rsidR="00113C36" w:rsidRPr="00CB5EC9" w:rsidRDefault="00113C36" w:rsidP="00113C36">
      <w:pPr>
        <w:pStyle w:val="B1"/>
        <w:rPr>
          <w:lang w:eastAsia="zh-CN"/>
        </w:rPr>
      </w:pPr>
      <w:ins w:id="10" w:author="ZTE" w:date="2023-04-02T16:26:00Z">
        <w:r w:rsidRPr="00CB5EC9">
          <w:t>-</w:t>
        </w:r>
        <w:r w:rsidRPr="00CB5EC9">
          <w:tab/>
          <w:t xml:space="preserve">Service Parameters for </w:t>
        </w:r>
        <w:r w:rsidRPr="00CB5EC9">
          <w:rPr>
            <w:lang w:eastAsia="zh-CN"/>
          </w:rPr>
          <w:t>5G</w:t>
        </w:r>
        <w:r w:rsidRPr="00CB5EC9">
          <w:t xml:space="preserve"> ProSe </w:t>
        </w:r>
        <w:r w:rsidRPr="00CB5EC9">
          <w:rPr>
            <w:lang w:eastAsia="zh-CN"/>
          </w:rPr>
          <w:t>UE-to-</w:t>
        </w:r>
        <w:r>
          <w:rPr>
            <w:lang w:eastAsia="zh-CN"/>
          </w:rPr>
          <w:t>UE</w:t>
        </w:r>
        <w:r w:rsidRPr="00CB5EC9">
          <w:t xml:space="preserve"> Relay Discovery and </w:t>
        </w:r>
        <w:r w:rsidRPr="00CB5EC9">
          <w:rPr>
            <w:lang w:eastAsia="zh-CN"/>
          </w:rPr>
          <w:t xml:space="preserve">5G </w:t>
        </w:r>
        <w:r w:rsidRPr="00CB5EC9">
          <w:t xml:space="preserve">ProSe </w:t>
        </w:r>
        <w:r w:rsidRPr="00CB5EC9">
          <w:rPr>
            <w:lang w:eastAsia="zh-CN"/>
          </w:rPr>
          <w:t>UE-to-</w:t>
        </w:r>
        <w:r>
          <w:rPr>
            <w:lang w:eastAsia="zh-CN"/>
          </w:rPr>
          <w:t>UE</w:t>
        </w:r>
        <w:r w:rsidRPr="00CB5EC9">
          <w:t xml:space="preserve"> Relay Communications. The detailed information on the parameters is described in clause 5.1.</w:t>
        </w:r>
        <w:r>
          <w:t>5</w:t>
        </w:r>
        <w:r w:rsidRPr="00CB5EC9">
          <w:t>.1.</w:t>
        </w:r>
      </w:ins>
    </w:p>
    <w:p w14:paraId="529F99E2" w14:textId="77777777" w:rsidR="00113C36" w:rsidRPr="00CB5EC9" w:rsidRDefault="00113C36" w:rsidP="00113C36">
      <w:pPr>
        <w:pStyle w:val="NO"/>
      </w:pPr>
      <w:r w:rsidRPr="00CB5EC9">
        <w:t>NOTE:</w:t>
      </w:r>
      <w:r w:rsidRPr="00CB5EC9">
        <w:tab/>
        <w:t>It is assumed that the ProSe service domain information is set based on the Service Level Agreement with the operator.</w:t>
      </w:r>
    </w:p>
    <w:p w14:paraId="06D92283" w14:textId="77777777" w:rsidR="007E134B" w:rsidRPr="00113C36" w:rsidRDefault="007E134B" w:rsidP="001460F1">
      <w:pPr>
        <w:rPr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4C03E5" w14:textId="77777777" w:rsidR="00FC7168" w:rsidRDefault="00FC7168">
      <w:r>
        <w:separator/>
      </w:r>
    </w:p>
  </w:endnote>
  <w:endnote w:type="continuationSeparator" w:id="0">
    <w:p w14:paraId="043B75CA" w14:textId="77777777" w:rsidR="00FC7168" w:rsidRDefault="00FC7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54A430" w14:textId="77777777" w:rsidR="00FC7168" w:rsidRDefault="00FC7168">
      <w:r>
        <w:separator/>
      </w:r>
    </w:p>
  </w:footnote>
  <w:footnote w:type="continuationSeparator" w:id="0">
    <w:p w14:paraId="0D6A175C" w14:textId="77777777" w:rsidR="00FC7168" w:rsidRDefault="00FC71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10720"/>
    <w:rsid w:val="00022E4A"/>
    <w:rsid w:val="0005134C"/>
    <w:rsid w:val="00061B5C"/>
    <w:rsid w:val="00061B75"/>
    <w:rsid w:val="0006314D"/>
    <w:rsid w:val="0007371A"/>
    <w:rsid w:val="00091B09"/>
    <w:rsid w:val="000939C8"/>
    <w:rsid w:val="00094805"/>
    <w:rsid w:val="000A6394"/>
    <w:rsid w:val="000A6D2F"/>
    <w:rsid w:val="000B7FED"/>
    <w:rsid w:val="000C038A"/>
    <w:rsid w:val="000C413C"/>
    <w:rsid w:val="000C6598"/>
    <w:rsid w:val="000D32B2"/>
    <w:rsid w:val="000D44B3"/>
    <w:rsid w:val="000E4EDA"/>
    <w:rsid w:val="00113C36"/>
    <w:rsid w:val="00114891"/>
    <w:rsid w:val="00117416"/>
    <w:rsid w:val="00131354"/>
    <w:rsid w:val="00133C17"/>
    <w:rsid w:val="00136C85"/>
    <w:rsid w:val="00145D43"/>
    <w:rsid w:val="001460F1"/>
    <w:rsid w:val="00151C1B"/>
    <w:rsid w:val="00153367"/>
    <w:rsid w:val="0015676B"/>
    <w:rsid w:val="00165F1B"/>
    <w:rsid w:val="001671A4"/>
    <w:rsid w:val="00191A60"/>
    <w:rsid w:val="00191FE6"/>
    <w:rsid w:val="00192C46"/>
    <w:rsid w:val="001A08B3"/>
    <w:rsid w:val="001A5798"/>
    <w:rsid w:val="001A7B60"/>
    <w:rsid w:val="001B261F"/>
    <w:rsid w:val="001B52F0"/>
    <w:rsid w:val="001B7A65"/>
    <w:rsid w:val="001D01A1"/>
    <w:rsid w:val="001E41F3"/>
    <w:rsid w:val="001E616B"/>
    <w:rsid w:val="002219CB"/>
    <w:rsid w:val="00240B09"/>
    <w:rsid w:val="00241F36"/>
    <w:rsid w:val="0026004D"/>
    <w:rsid w:val="002640DD"/>
    <w:rsid w:val="00267934"/>
    <w:rsid w:val="00273F1C"/>
    <w:rsid w:val="00275D12"/>
    <w:rsid w:val="00284DE2"/>
    <w:rsid w:val="00284FEB"/>
    <w:rsid w:val="002860C4"/>
    <w:rsid w:val="002A6985"/>
    <w:rsid w:val="002B2FA3"/>
    <w:rsid w:val="002B5741"/>
    <w:rsid w:val="002B7E15"/>
    <w:rsid w:val="002C4AFF"/>
    <w:rsid w:val="002C68CE"/>
    <w:rsid w:val="002D5258"/>
    <w:rsid w:val="002E472E"/>
    <w:rsid w:val="002E75F1"/>
    <w:rsid w:val="002F15EA"/>
    <w:rsid w:val="00300D39"/>
    <w:rsid w:val="003013A4"/>
    <w:rsid w:val="00304946"/>
    <w:rsid w:val="00305409"/>
    <w:rsid w:val="00307C82"/>
    <w:rsid w:val="00307E46"/>
    <w:rsid w:val="0031626E"/>
    <w:rsid w:val="003213B2"/>
    <w:rsid w:val="003255FF"/>
    <w:rsid w:val="00337E86"/>
    <w:rsid w:val="0034148A"/>
    <w:rsid w:val="00346AE3"/>
    <w:rsid w:val="003506C1"/>
    <w:rsid w:val="00351CA0"/>
    <w:rsid w:val="003574E4"/>
    <w:rsid w:val="003609EF"/>
    <w:rsid w:val="003616F4"/>
    <w:rsid w:val="0036231A"/>
    <w:rsid w:val="00363273"/>
    <w:rsid w:val="00364E5B"/>
    <w:rsid w:val="003653B2"/>
    <w:rsid w:val="0037390A"/>
    <w:rsid w:val="00374DD4"/>
    <w:rsid w:val="00375092"/>
    <w:rsid w:val="003A3820"/>
    <w:rsid w:val="003B3368"/>
    <w:rsid w:val="003C1B4A"/>
    <w:rsid w:val="003C6065"/>
    <w:rsid w:val="003C7265"/>
    <w:rsid w:val="003D46FD"/>
    <w:rsid w:val="003D5145"/>
    <w:rsid w:val="003E1A36"/>
    <w:rsid w:val="003E540A"/>
    <w:rsid w:val="003F74C6"/>
    <w:rsid w:val="004016CB"/>
    <w:rsid w:val="00403717"/>
    <w:rsid w:val="00410371"/>
    <w:rsid w:val="004143F1"/>
    <w:rsid w:val="00417595"/>
    <w:rsid w:val="0041789F"/>
    <w:rsid w:val="00422D56"/>
    <w:rsid w:val="004242F1"/>
    <w:rsid w:val="004450DB"/>
    <w:rsid w:val="00456997"/>
    <w:rsid w:val="00463D18"/>
    <w:rsid w:val="004641C0"/>
    <w:rsid w:val="00466913"/>
    <w:rsid w:val="00486E16"/>
    <w:rsid w:val="004870DD"/>
    <w:rsid w:val="00495D0F"/>
    <w:rsid w:val="004B5AC1"/>
    <w:rsid w:val="004B5B7D"/>
    <w:rsid w:val="004B6895"/>
    <w:rsid w:val="004B75B7"/>
    <w:rsid w:val="004C00EE"/>
    <w:rsid w:val="004C2EC0"/>
    <w:rsid w:val="004C30F2"/>
    <w:rsid w:val="004E01FE"/>
    <w:rsid w:val="00504402"/>
    <w:rsid w:val="00507150"/>
    <w:rsid w:val="005123A1"/>
    <w:rsid w:val="005156B9"/>
    <w:rsid w:val="0051580D"/>
    <w:rsid w:val="00532FBF"/>
    <w:rsid w:val="005355E3"/>
    <w:rsid w:val="00537054"/>
    <w:rsid w:val="00540A20"/>
    <w:rsid w:val="0054144D"/>
    <w:rsid w:val="00547111"/>
    <w:rsid w:val="00574841"/>
    <w:rsid w:val="00575FED"/>
    <w:rsid w:val="00580698"/>
    <w:rsid w:val="00587757"/>
    <w:rsid w:val="00592D74"/>
    <w:rsid w:val="00594C73"/>
    <w:rsid w:val="005959B9"/>
    <w:rsid w:val="005B2797"/>
    <w:rsid w:val="005C69C9"/>
    <w:rsid w:val="005E2C44"/>
    <w:rsid w:val="005F39DE"/>
    <w:rsid w:val="00600275"/>
    <w:rsid w:val="00602BE8"/>
    <w:rsid w:val="006072BE"/>
    <w:rsid w:val="00613CAD"/>
    <w:rsid w:val="00621188"/>
    <w:rsid w:val="006257ED"/>
    <w:rsid w:val="00626804"/>
    <w:rsid w:val="00643A8D"/>
    <w:rsid w:val="00653F63"/>
    <w:rsid w:val="00661E50"/>
    <w:rsid w:val="00665C47"/>
    <w:rsid w:val="00680C5B"/>
    <w:rsid w:val="006849A0"/>
    <w:rsid w:val="00686D17"/>
    <w:rsid w:val="00687258"/>
    <w:rsid w:val="00695808"/>
    <w:rsid w:val="006B46FB"/>
    <w:rsid w:val="006C4079"/>
    <w:rsid w:val="006C6241"/>
    <w:rsid w:val="006D02F4"/>
    <w:rsid w:val="006E0F0C"/>
    <w:rsid w:val="006E21FB"/>
    <w:rsid w:val="006E34C8"/>
    <w:rsid w:val="006E3796"/>
    <w:rsid w:val="006E3AB0"/>
    <w:rsid w:val="006F2125"/>
    <w:rsid w:val="006F5A93"/>
    <w:rsid w:val="0071019A"/>
    <w:rsid w:val="00715966"/>
    <w:rsid w:val="007176FF"/>
    <w:rsid w:val="00721452"/>
    <w:rsid w:val="007344BC"/>
    <w:rsid w:val="00740408"/>
    <w:rsid w:val="00750E75"/>
    <w:rsid w:val="007562BF"/>
    <w:rsid w:val="0076708F"/>
    <w:rsid w:val="00770941"/>
    <w:rsid w:val="00771733"/>
    <w:rsid w:val="00771C60"/>
    <w:rsid w:val="00781F6F"/>
    <w:rsid w:val="00782578"/>
    <w:rsid w:val="00784797"/>
    <w:rsid w:val="00784A32"/>
    <w:rsid w:val="00792342"/>
    <w:rsid w:val="007947EC"/>
    <w:rsid w:val="007977A8"/>
    <w:rsid w:val="007A0EEE"/>
    <w:rsid w:val="007B512A"/>
    <w:rsid w:val="007C2097"/>
    <w:rsid w:val="007D6A07"/>
    <w:rsid w:val="007E134B"/>
    <w:rsid w:val="007F7259"/>
    <w:rsid w:val="00801DC4"/>
    <w:rsid w:val="008040A8"/>
    <w:rsid w:val="0081247C"/>
    <w:rsid w:val="00815A64"/>
    <w:rsid w:val="00826BE3"/>
    <w:rsid w:val="008279FA"/>
    <w:rsid w:val="008418D6"/>
    <w:rsid w:val="00850F22"/>
    <w:rsid w:val="008626E7"/>
    <w:rsid w:val="008650A8"/>
    <w:rsid w:val="00867E42"/>
    <w:rsid w:val="00870EE7"/>
    <w:rsid w:val="008809FB"/>
    <w:rsid w:val="00884808"/>
    <w:rsid w:val="008863B9"/>
    <w:rsid w:val="00894048"/>
    <w:rsid w:val="00894AF7"/>
    <w:rsid w:val="008A1DC9"/>
    <w:rsid w:val="008A45A6"/>
    <w:rsid w:val="008B2533"/>
    <w:rsid w:val="008E5E9B"/>
    <w:rsid w:val="008F0005"/>
    <w:rsid w:val="008F3789"/>
    <w:rsid w:val="008F3C6B"/>
    <w:rsid w:val="008F61E7"/>
    <w:rsid w:val="008F686C"/>
    <w:rsid w:val="009148DE"/>
    <w:rsid w:val="009309C6"/>
    <w:rsid w:val="00941E30"/>
    <w:rsid w:val="00944BD9"/>
    <w:rsid w:val="00953DE3"/>
    <w:rsid w:val="009553FE"/>
    <w:rsid w:val="00957FBC"/>
    <w:rsid w:val="009777D9"/>
    <w:rsid w:val="00980367"/>
    <w:rsid w:val="00991B88"/>
    <w:rsid w:val="00993B7B"/>
    <w:rsid w:val="009A1998"/>
    <w:rsid w:val="009A5753"/>
    <w:rsid w:val="009A579D"/>
    <w:rsid w:val="009B03E8"/>
    <w:rsid w:val="009B6721"/>
    <w:rsid w:val="009C5A1C"/>
    <w:rsid w:val="009C626F"/>
    <w:rsid w:val="009E3297"/>
    <w:rsid w:val="009E7D61"/>
    <w:rsid w:val="009F0595"/>
    <w:rsid w:val="009F734F"/>
    <w:rsid w:val="009F7826"/>
    <w:rsid w:val="00A2018E"/>
    <w:rsid w:val="00A246B6"/>
    <w:rsid w:val="00A27481"/>
    <w:rsid w:val="00A35443"/>
    <w:rsid w:val="00A44AFB"/>
    <w:rsid w:val="00A47E70"/>
    <w:rsid w:val="00A505DE"/>
    <w:rsid w:val="00A50CF0"/>
    <w:rsid w:val="00A55475"/>
    <w:rsid w:val="00A6064E"/>
    <w:rsid w:val="00A7671C"/>
    <w:rsid w:val="00A77CB8"/>
    <w:rsid w:val="00A84662"/>
    <w:rsid w:val="00AA1D30"/>
    <w:rsid w:val="00AA2CBC"/>
    <w:rsid w:val="00AB0C4C"/>
    <w:rsid w:val="00AC43D5"/>
    <w:rsid w:val="00AC5820"/>
    <w:rsid w:val="00AC5893"/>
    <w:rsid w:val="00AC63B6"/>
    <w:rsid w:val="00AD1CD8"/>
    <w:rsid w:val="00AD36DE"/>
    <w:rsid w:val="00AD5248"/>
    <w:rsid w:val="00AE221F"/>
    <w:rsid w:val="00AF5457"/>
    <w:rsid w:val="00B002F4"/>
    <w:rsid w:val="00B03A4F"/>
    <w:rsid w:val="00B0648D"/>
    <w:rsid w:val="00B13696"/>
    <w:rsid w:val="00B1790E"/>
    <w:rsid w:val="00B258BB"/>
    <w:rsid w:val="00B34969"/>
    <w:rsid w:val="00B45224"/>
    <w:rsid w:val="00B46D11"/>
    <w:rsid w:val="00B6446B"/>
    <w:rsid w:val="00B67596"/>
    <w:rsid w:val="00B67B97"/>
    <w:rsid w:val="00B84120"/>
    <w:rsid w:val="00B968C8"/>
    <w:rsid w:val="00BA208B"/>
    <w:rsid w:val="00BA3EC5"/>
    <w:rsid w:val="00BA51D9"/>
    <w:rsid w:val="00BA60A4"/>
    <w:rsid w:val="00BA7680"/>
    <w:rsid w:val="00BB5DFC"/>
    <w:rsid w:val="00BC005B"/>
    <w:rsid w:val="00BC4DDC"/>
    <w:rsid w:val="00BD279D"/>
    <w:rsid w:val="00BD6BB8"/>
    <w:rsid w:val="00C00767"/>
    <w:rsid w:val="00C02FF7"/>
    <w:rsid w:val="00C1162C"/>
    <w:rsid w:val="00C14715"/>
    <w:rsid w:val="00C30248"/>
    <w:rsid w:val="00C33D35"/>
    <w:rsid w:val="00C34F80"/>
    <w:rsid w:val="00C66271"/>
    <w:rsid w:val="00C66BA2"/>
    <w:rsid w:val="00C73CC3"/>
    <w:rsid w:val="00C76BD3"/>
    <w:rsid w:val="00C82F58"/>
    <w:rsid w:val="00C86E0D"/>
    <w:rsid w:val="00C90E97"/>
    <w:rsid w:val="00C95985"/>
    <w:rsid w:val="00CA1EA7"/>
    <w:rsid w:val="00CA3A33"/>
    <w:rsid w:val="00CA60BC"/>
    <w:rsid w:val="00CB12FF"/>
    <w:rsid w:val="00CB5EDC"/>
    <w:rsid w:val="00CB748F"/>
    <w:rsid w:val="00CC5026"/>
    <w:rsid w:val="00CC68D0"/>
    <w:rsid w:val="00CD0815"/>
    <w:rsid w:val="00CD6867"/>
    <w:rsid w:val="00CE0E41"/>
    <w:rsid w:val="00CE4AD4"/>
    <w:rsid w:val="00CF6023"/>
    <w:rsid w:val="00CF7E18"/>
    <w:rsid w:val="00D03F9A"/>
    <w:rsid w:val="00D06D51"/>
    <w:rsid w:val="00D11260"/>
    <w:rsid w:val="00D15FE8"/>
    <w:rsid w:val="00D17B1F"/>
    <w:rsid w:val="00D24991"/>
    <w:rsid w:val="00D31B86"/>
    <w:rsid w:val="00D408C6"/>
    <w:rsid w:val="00D42292"/>
    <w:rsid w:val="00D434DF"/>
    <w:rsid w:val="00D50255"/>
    <w:rsid w:val="00D66520"/>
    <w:rsid w:val="00D77069"/>
    <w:rsid w:val="00DA3A32"/>
    <w:rsid w:val="00DA4770"/>
    <w:rsid w:val="00DB6D20"/>
    <w:rsid w:val="00DD3026"/>
    <w:rsid w:val="00DD343D"/>
    <w:rsid w:val="00DD3C26"/>
    <w:rsid w:val="00DE3118"/>
    <w:rsid w:val="00DE34CF"/>
    <w:rsid w:val="00DE7B53"/>
    <w:rsid w:val="00E0436E"/>
    <w:rsid w:val="00E04DB9"/>
    <w:rsid w:val="00E10D75"/>
    <w:rsid w:val="00E13F3D"/>
    <w:rsid w:val="00E148AF"/>
    <w:rsid w:val="00E170C1"/>
    <w:rsid w:val="00E2124E"/>
    <w:rsid w:val="00E34898"/>
    <w:rsid w:val="00E3540D"/>
    <w:rsid w:val="00E3558C"/>
    <w:rsid w:val="00E376FB"/>
    <w:rsid w:val="00E411E0"/>
    <w:rsid w:val="00E435A1"/>
    <w:rsid w:val="00E50FFB"/>
    <w:rsid w:val="00E53F4E"/>
    <w:rsid w:val="00E54B46"/>
    <w:rsid w:val="00E61006"/>
    <w:rsid w:val="00E64924"/>
    <w:rsid w:val="00E70531"/>
    <w:rsid w:val="00E73C0B"/>
    <w:rsid w:val="00E87740"/>
    <w:rsid w:val="00E93B3C"/>
    <w:rsid w:val="00E967DA"/>
    <w:rsid w:val="00EA3EF1"/>
    <w:rsid w:val="00EB09B7"/>
    <w:rsid w:val="00EB75C5"/>
    <w:rsid w:val="00EE49B9"/>
    <w:rsid w:val="00EE7D7C"/>
    <w:rsid w:val="00EF1FBD"/>
    <w:rsid w:val="00EF2A70"/>
    <w:rsid w:val="00F07C3F"/>
    <w:rsid w:val="00F10C57"/>
    <w:rsid w:val="00F16A93"/>
    <w:rsid w:val="00F25D98"/>
    <w:rsid w:val="00F300FB"/>
    <w:rsid w:val="00F33D7D"/>
    <w:rsid w:val="00F36280"/>
    <w:rsid w:val="00F40D07"/>
    <w:rsid w:val="00F4246A"/>
    <w:rsid w:val="00F61878"/>
    <w:rsid w:val="00F6413B"/>
    <w:rsid w:val="00F805D1"/>
    <w:rsid w:val="00F91727"/>
    <w:rsid w:val="00F95807"/>
    <w:rsid w:val="00FB1BE5"/>
    <w:rsid w:val="00FB2447"/>
    <w:rsid w:val="00FB5093"/>
    <w:rsid w:val="00FB6386"/>
    <w:rsid w:val="00FC5A11"/>
    <w:rsid w:val="00FC7168"/>
    <w:rsid w:val="00FE3A92"/>
    <w:rsid w:val="00FE3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F0423-61B3-4DD1-98F6-9689CD370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547</TotalTime>
  <Pages>2</Pages>
  <Words>482</Words>
  <Characters>2752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 final</cp:lastModifiedBy>
  <cp:revision>94</cp:revision>
  <cp:lastPrinted>1900-12-31T16:00:00Z</cp:lastPrinted>
  <dcterms:created xsi:type="dcterms:W3CDTF">2022-09-27T08:35:00Z</dcterms:created>
  <dcterms:modified xsi:type="dcterms:W3CDTF">2023-04-21T08:10:00Z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